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2D6222B0" w:rsidR="006A75AC" w:rsidRPr="00567D28" w:rsidRDefault="006E0616" w:rsidP="006A75AC">
      <w:pPr>
        <w:pStyle w:val="CRCoverPage"/>
        <w:tabs>
          <w:tab w:val="right" w:pos="9638"/>
        </w:tabs>
        <w:spacing w:after="0"/>
        <w:outlineLvl w:val="0"/>
        <w:rPr>
          <w:b/>
          <w:noProof/>
          <w:sz w:val="24"/>
          <w:lang w:eastAsia="zh-CN"/>
        </w:rPr>
      </w:pPr>
      <w:r>
        <w:rPr>
          <w:b/>
          <w:noProof/>
          <w:sz w:val="24"/>
        </w:rPr>
        <w:t>#</w:t>
      </w:r>
      <w:r w:rsidR="006A75AC">
        <w:rPr>
          <w:b/>
          <w:noProof/>
          <w:sz w:val="24"/>
        </w:rPr>
        <w:t>3GPP TSG SA2 Meeting #13</w:t>
      </w:r>
      <w:r w:rsidR="00613F46">
        <w:rPr>
          <w:rFonts w:hint="eastAsia"/>
          <w:b/>
          <w:noProof/>
          <w:sz w:val="24"/>
          <w:lang w:eastAsia="zh-CN"/>
        </w:rPr>
        <w:t>7E</w:t>
      </w:r>
      <w:r w:rsidR="006A75AC" w:rsidRPr="00567D28">
        <w:rPr>
          <w:b/>
          <w:noProof/>
          <w:sz w:val="24"/>
        </w:rPr>
        <w:tab/>
        <w:t>S</w:t>
      </w:r>
      <w:r w:rsidR="006A75AC">
        <w:rPr>
          <w:b/>
          <w:noProof/>
          <w:sz w:val="24"/>
        </w:rPr>
        <w:t>2</w:t>
      </w:r>
      <w:r w:rsidR="006A75AC" w:rsidRPr="00567D28">
        <w:rPr>
          <w:b/>
          <w:noProof/>
          <w:sz w:val="24"/>
        </w:rPr>
        <w:t>-</w:t>
      </w:r>
      <w:r w:rsidR="006A75AC">
        <w:rPr>
          <w:rFonts w:hint="eastAsia"/>
          <w:b/>
          <w:noProof/>
          <w:sz w:val="24"/>
          <w:lang w:eastAsia="zh-CN"/>
        </w:rPr>
        <w:t>20</w:t>
      </w:r>
      <w:r w:rsidR="003C4BE1">
        <w:rPr>
          <w:b/>
          <w:noProof/>
          <w:sz w:val="24"/>
          <w:lang w:eastAsia="zh-CN"/>
        </w:rPr>
        <w:t>02001</w:t>
      </w:r>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4477227F"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D97A0E">
        <w:rPr>
          <w:rFonts w:ascii="Arial" w:hAnsi="Arial" w:cs="Arial"/>
          <w:b/>
        </w:rPr>
        <w:t>Qualcomm Incorporated</w:t>
      </w:r>
      <w:r w:rsidR="00DF7194">
        <w:rPr>
          <w:rFonts w:ascii="Arial" w:hAnsi="Arial" w:cs="Arial"/>
          <w:b/>
        </w:rPr>
        <w:t>, AT&amp;T, Cisco</w:t>
      </w:r>
      <w:r w:rsidR="00C962DB">
        <w:rPr>
          <w:rFonts w:ascii="Arial" w:hAnsi="Arial" w:cs="Arial"/>
          <w:b/>
        </w:rPr>
        <w:t xml:space="preserve">, Ericsson, </w:t>
      </w:r>
      <w:r w:rsidR="00C962DB" w:rsidRPr="00C962DB">
        <w:rPr>
          <w:rFonts w:ascii="Arial" w:hAnsi="Arial" w:cs="Arial"/>
          <w:b/>
        </w:rPr>
        <w:t>Comtech</w:t>
      </w:r>
      <w:r w:rsidR="00C962DB">
        <w:rPr>
          <w:rFonts w:ascii="Arial" w:hAnsi="Arial" w:cs="Arial"/>
          <w:b/>
        </w:rPr>
        <w:t xml:space="preserve">, </w:t>
      </w:r>
      <w:proofErr w:type="spellStart"/>
      <w:r w:rsidR="00C962DB">
        <w:rPr>
          <w:rFonts w:ascii="Arial" w:hAnsi="Arial" w:cs="Arial"/>
          <w:b/>
        </w:rPr>
        <w:t>Futurewei</w:t>
      </w:r>
      <w:proofErr w:type="spellEnd"/>
    </w:p>
    <w:p w14:paraId="78D896EB" w14:textId="77777777" w:rsidR="00A37FDA"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w:t>
      </w:r>
      <w:r w:rsidR="00A37FDA" w:rsidRPr="00A37FDA">
        <w:rPr>
          <w:rFonts w:ascii="Arial" w:hAnsi="Arial" w:cs="Arial"/>
          <w:b/>
        </w:rPr>
        <w:t>New SST for High-Performance Machine-Type Communications</w:t>
      </w:r>
    </w:p>
    <w:p w14:paraId="631D4336" w14:textId="7E8614CA"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1925AAD3"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to define a new SST for High-Performance Machine-Type Communications</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br/>
      </w:r>
      <w:r w:rsidRPr="00ED7A5B">
        <w:rPr>
          <w:rFonts w:cs="Arial"/>
          <w:noProof/>
        </w:rPr>
        <w:t xml:space="preserve">Comprehensive instructions can be found at </w:t>
      </w:r>
      <w:hyperlink r:id="rId13" w:history="1">
        <w:r w:rsidRPr="00ED7A5B">
          <w:rPr>
            <w:rStyle w:val="Hyperlink"/>
            <w:rFonts w:cs="Arial"/>
            <w:noProof/>
          </w:rPr>
          <w:t>http://www.3gpp.org/Work-Items</w:t>
        </w:r>
      </w:hyperlink>
    </w:p>
    <w:p w14:paraId="212EA739" w14:textId="2E0B086F"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BF4169">
        <w:t xml:space="preserve">New SST for </w:t>
      </w:r>
      <w:r w:rsidR="00BF4169" w:rsidRPr="00BF4169">
        <w:t>High-Performance Machine-Type Communications</w:t>
      </w:r>
    </w:p>
    <w:p w14:paraId="15D1F2C7" w14:textId="427A587E" w:rsidR="00B078D6" w:rsidRPr="009D74A6" w:rsidRDefault="00E13CB2" w:rsidP="00D31CC8">
      <w:pPr>
        <w:pStyle w:val="Heading2"/>
        <w:tabs>
          <w:tab w:val="left" w:pos="2552"/>
        </w:tabs>
        <w:rPr>
          <w:lang w:val="fr-FR"/>
        </w:rPr>
      </w:pPr>
      <w:proofErr w:type="spellStart"/>
      <w:proofErr w:type="gramStart"/>
      <w:r w:rsidRPr="009D74A6">
        <w:rPr>
          <w:lang w:val="fr-FR"/>
        </w:rPr>
        <w:t>A</w:t>
      </w:r>
      <w:r w:rsidR="00B078D6" w:rsidRPr="009D74A6">
        <w:rPr>
          <w:lang w:val="fr-FR"/>
        </w:rPr>
        <w:t>cronym</w:t>
      </w:r>
      <w:proofErr w:type="spellEnd"/>
      <w:r w:rsidR="00B078D6" w:rsidRPr="009D74A6">
        <w:rPr>
          <w:lang w:val="fr-FR"/>
        </w:rPr>
        <w:t>:</w:t>
      </w:r>
      <w:proofErr w:type="gramEnd"/>
      <w:r w:rsidR="009D74A6" w:rsidRPr="009D74A6">
        <w:rPr>
          <w:lang w:val="fr-FR"/>
        </w:rPr>
        <w:tab/>
      </w:r>
      <w:r w:rsidR="00BF4169">
        <w:rPr>
          <w:lang w:val="fr-FR"/>
        </w:rPr>
        <w:t>SST_HMTC</w:t>
      </w:r>
    </w:p>
    <w:p w14:paraId="325B7132" w14:textId="5C03D3B8" w:rsidR="00B078D6" w:rsidRDefault="00B078D6" w:rsidP="009870A7">
      <w:pPr>
        <w:pStyle w:val="Heading2"/>
        <w:tabs>
          <w:tab w:val="left" w:pos="2552"/>
        </w:tabs>
        <w:rPr>
          <w:lang w:val="fr-FR"/>
        </w:rPr>
      </w:pPr>
      <w:r w:rsidRPr="009D74A6">
        <w:rPr>
          <w:lang w:val="fr-FR"/>
        </w:rPr>
        <w:t xml:space="preserve">Unique </w:t>
      </w:r>
      <w:proofErr w:type="gramStart"/>
      <w:r w:rsidRPr="009D74A6">
        <w:rPr>
          <w:lang w:val="fr-FR"/>
        </w:rPr>
        <w:t>identifier</w:t>
      </w:r>
      <w:r w:rsidR="00F41A27" w:rsidRPr="009D74A6">
        <w:rPr>
          <w:lang w:val="fr-FR"/>
        </w:rPr>
        <w:t>:</w:t>
      </w:r>
      <w:proofErr w:type="gramEnd"/>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D8DF77A" w14:textId="77777777" w:rsidR="0057405A" w:rsidRPr="0057405A" w:rsidRDefault="0057405A" w:rsidP="0057405A">
      <w:r w:rsidRPr="0057405A">
        <w:t xml:space="preserve">The Alliance for Telecommunications Industry Solutions (ATIS) launched an IoT Categorization Focus Group in late 2017 to address how the burgeoning growth in the IoT ecosystem is driving a wide range of new uses and requirements on the network infrastructure. Several recent industry initiatives have examined the main features of IoT applications to better understand the requirements posed by each. The objective of ATIS’ work is to explore the multidimensional characteristics of IoT across devices, applications, subscription type and technology as well as regulatory and market drivers. This work is instrumental in identifying design features relevant to the standardization of 5G. </w:t>
      </w:r>
    </w:p>
    <w:p w14:paraId="7A5BFC2D" w14:textId="2A04DFAF" w:rsidR="0057405A" w:rsidRPr="0057405A" w:rsidRDefault="002B5EE8" w:rsidP="0057405A">
      <w:r>
        <w:t>The findings are captured in</w:t>
      </w:r>
      <w:r w:rsidR="0057405A" w:rsidRPr="0057405A">
        <w:t xml:space="preserve"> a whitepaper entitled “IoT Categorization: Exploring the Need for Standardizing Additional Network Slices</w:t>
      </w:r>
      <w:r>
        <w:t xml:space="preserve">” communicated to SA2 in </w:t>
      </w:r>
      <w:hyperlink r:id="rId14" w:tgtFrame="_blank" w:history="1">
        <w:r w:rsidR="003776F0">
          <w:rPr>
            <w:rStyle w:val="Hyperlink"/>
          </w:rPr>
          <w:t>S2-2001786</w:t>
        </w:r>
      </w:hyperlink>
      <w:r w:rsidR="003776F0">
        <w:t>.</w:t>
      </w:r>
      <w:r w:rsidR="0057405A" w:rsidRPr="0057405A">
        <w:t xml:space="preserve"> </w:t>
      </w:r>
    </w:p>
    <w:p w14:paraId="773E931B" w14:textId="11F7E929" w:rsidR="0057405A" w:rsidRDefault="003776F0" w:rsidP="0057405A">
      <w:r>
        <w:t>I</w:t>
      </w:r>
      <w:r w:rsidR="0057405A" w:rsidRPr="0057405A">
        <w:t xml:space="preserve">n order to achieve these efforts a new Slice Service Type (SST) needs to be defined by SA2 in TS 23.501 in order to meet the described IoT </w:t>
      </w:r>
      <w:ins w:id="0" w:author="Qualcomm-HZ" w:date="2020-02-25T15:53:00Z">
        <w:r w:rsidR="002173E9">
          <w:t xml:space="preserve">service </w:t>
        </w:r>
      </w:ins>
      <w:r w:rsidR="0057405A" w:rsidRPr="0057405A">
        <w:t>characteristics matrix</w:t>
      </w:r>
      <w:r w:rsidR="008107C0">
        <w:t xml:space="preserve"> described</w:t>
      </w:r>
      <w:ins w:id="1" w:author="Qualcomm-HZ" w:date="2020-02-25T15:54:00Z">
        <w:r w:rsidR="002173E9">
          <w:t xml:space="preserve"> in</w:t>
        </w:r>
      </w:ins>
      <w:bookmarkStart w:id="2" w:name="_GoBack"/>
      <w:bookmarkEnd w:id="2"/>
      <w:r w:rsidR="008107C0">
        <w:t xml:space="preserve"> the whitepaper </w:t>
      </w:r>
      <w:proofErr w:type="spellStart"/>
      <w:r w:rsidR="008107C0">
        <w:t>attachement</w:t>
      </w:r>
      <w:proofErr w:type="spellEnd"/>
      <w:r w:rsidR="008107C0">
        <w:t xml:space="preserve"> to </w:t>
      </w:r>
      <w:r w:rsidR="008107C0" w:rsidRPr="008107C0">
        <w:t>S2-2001786</w:t>
      </w:r>
      <w:r w:rsidR="0057405A" w:rsidRPr="0057405A">
        <w:t>.</w:t>
      </w:r>
    </w:p>
    <w:p w14:paraId="72D73E9B" w14:textId="5EB595BE" w:rsidR="008A76FD" w:rsidRPr="009D74A6" w:rsidRDefault="008A76FD" w:rsidP="0057405A">
      <w:pPr>
        <w:pStyle w:val="Heading2"/>
      </w:pPr>
      <w:r w:rsidRPr="009D74A6">
        <w:t>4</w:t>
      </w:r>
      <w:r w:rsidRPr="009D74A6">
        <w:tab/>
        <w:t>Objective</w:t>
      </w:r>
    </w:p>
    <w:p w14:paraId="34277B29" w14:textId="1F6BEBA7" w:rsidR="007809BE" w:rsidDel="006E0616" w:rsidRDefault="00D53417" w:rsidP="006E0616">
      <w:pPr>
        <w:ind w:right="-99"/>
        <w:rPr>
          <w:del w:id="3" w:author="Qualcomm-HZ" w:date="2020-02-25T15:53:00Z"/>
        </w:rPr>
      </w:pPr>
      <w:r w:rsidRPr="009D74A6">
        <w:t>T</w:t>
      </w:r>
      <w:r w:rsidRPr="009D74A6">
        <w:rPr>
          <w:rFonts w:hint="eastAsia"/>
        </w:rPr>
        <w:t xml:space="preserve">his </w:t>
      </w:r>
      <w:r w:rsidR="003776F0">
        <w:t xml:space="preserve">Work </w:t>
      </w:r>
      <w:r w:rsidRPr="009D74A6">
        <w:rPr>
          <w:rFonts w:hint="eastAsia"/>
        </w:rPr>
        <w:t xml:space="preserve">Item is to </w:t>
      </w:r>
      <w:r w:rsidR="003776F0">
        <w:t xml:space="preserve">define a new Slice Service Type (SST) for </w:t>
      </w:r>
      <w:r w:rsidR="00991032" w:rsidRPr="00991032">
        <w:t>High-Performance Machine-Type Communications</w:t>
      </w:r>
      <w:r w:rsidR="00991032">
        <w:t xml:space="preserve"> (HMTC)</w:t>
      </w:r>
      <w:ins w:id="4" w:author="Qualcomm-HZ" w:date="2020-02-25T15:53:00Z">
        <w:r w:rsidR="006E0616">
          <w:t>.</w:t>
        </w:r>
      </w:ins>
      <w:r w:rsidR="00670C77">
        <w:t xml:space="preserve"> </w:t>
      </w:r>
      <w:del w:id="5" w:author="Qualcomm-HZ" w:date="2020-02-25T15:53:00Z">
        <w:r w:rsidR="00670C77" w:rsidDel="006E0616">
          <w:delText xml:space="preserve">with performance characteristics defined as follows: </w:delText>
        </w:r>
      </w:del>
    </w:p>
    <w:p w14:paraId="406573E3" w14:textId="335650F7" w:rsidR="00670C77" w:rsidDel="006E0616" w:rsidRDefault="00670C77" w:rsidP="006E0616">
      <w:pPr>
        <w:ind w:right="-99"/>
        <w:rPr>
          <w:del w:id="6" w:author="Qualcomm-HZ" w:date="2020-02-25T15:53:00Z"/>
        </w:rPr>
        <w:pPrChange w:id="7" w:author="Qualcomm-HZ" w:date="2020-02-25T15:53:00Z">
          <w:pPr>
            <w:pStyle w:val="B1"/>
          </w:pPr>
        </w:pPrChange>
      </w:pPr>
      <w:del w:id="8" w:author="Qualcomm-HZ" w:date="2020-02-25T15:53:00Z">
        <w:r w:rsidDel="006E0616">
          <w:delText>Latency Low (&lt;10 ms)</w:delText>
        </w:r>
      </w:del>
    </w:p>
    <w:p w14:paraId="0F1B9BF1" w14:textId="19EB96D6" w:rsidR="00670C77" w:rsidDel="006E0616" w:rsidRDefault="00670C77" w:rsidP="006E0616">
      <w:pPr>
        <w:ind w:right="-99"/>
        <w:rPr>
          <w:del w:id="9" w:author="Qualcomm-HZ" w:date="2020-02-25T15:53:00Z"/>
        </w:rPr>
        <w:pPrChange w:id="10" w:author="Qualcomm-HZ" w:date="2020-02-25T15:53:00Z">
          <w:pPr>
            <w:pStyle w:val="B1"/>
          </w:pPr>
        </w:pPrChange>
      </w:pPr>
      <w:del w:id="11" w:author="Qualcomm-HZ" w:date="2020-02-25T15:53:00Z">
        <w:r w:rsidDel="006E0616">
          <w:delText>Data rate High-very high (&gt;50 Mbps)</w:delText>
        </w:r>
      </w:del>
    </w:p>
    <w:p w14:paraId="313A232D" w14:textId="529AFE03" w:rsidR="00670C77" w:rsidDel="006E0616" w:rsidRDefault="00670C77" w:rsidP="006E0616">
      <w:pPr>
        <w:ind w:right="-99"/>
        <w:rPr>
          <w:del w:id="12" w:author="Qualcomm-HZ" w:date="2020-02-25T15:53:00Z"/>
        </w:rPr>
        <w:pPrChange w:id="13" w:author="Qualcomm-HZ" w:date="2020-02-25T15:53:00Z">
          <w:pPr>
            <w:pStyle w:val="B1"/>
          </w:pPr>
        </w:pPrChange>
      </w:pPr>
      <w:del w:id="14" w:author="Qualcomm-HZ" w:date="2020-02-25T15:53:00Z">
        <w:r w:rsidDel="006E0616">
          <w:delText>Availability High (95-99.999%)</w:delText>
        </w:r>
      </w:del>
    </w:p>
    <w:p w14:paraId="1E6438C9" w14:textId="28EB2201" w:rsidR="00670C77" w:rsidDel="006E0616" w:rsidRDefault="00670C77" w:rsidP="006E0616">
      <w:pPr>
        <w:ind w:right="-99"/>
        <w:rPr>
          <w:del w:id="15" w:author="Qualcomm-HZ" w:date="2020-02-25T15:53:00Z"/>
        </w:rPr>
        <w:pPrChange w:id="16" w:author="Qualcomm-HZ" w:date="2020-02-25T15:53:00Z">
          <w:pPr>
            <w:pStyle w:val="B1"/>
          </w:pPr>
        </w:pPrChange>
      </w:pPr>
      <w:del w:id="17" w:author="Qualcomm-HZ" w:date="2020-02-25T15:53:00Z">
        <w:r w:rsidDel="006E0616">
          <w:delText>Mobility Fixed position</w:delText>
        </w:r>
      </w:del>
    </w:p>
    <w:p w14:paraId="05E33CC8" w14:textId="6FCDD95E" w:rsidR="00670C77" w:rsidDel="006E0616" w:rsidRDefault="00670C77" w:rsidP="006E0616">
      <w:pPr>
        <w:ind w:right="-99"/>
        <w:rPr>
          <w:del w:id="18" w:author="Qualcomm-HZ" w:date="2020-02-25T15:53:00Z"/>
        </w:rPr>
        <w:pPrChange w:id="19" w:author="Qualcomm-HZ" w:date="2020-02-25T15:53:00Z">
          <w:pPr>
            <w:pStyle w:val="B1"/>
          </w:pPr>
        </w:pPrChange>
      </w:pPr>
      <w:del w:id="20" w:author="Qualcomm-HZ" w:date="2020-02-25T15:53:00Z">
        <w:r w:rsidDel="006E0616">
          <w:delText>Density per km Low (&lt;1000)</w:delText>
        </w:r>
      </w:del>
    </w:p>
    <w:p w14:paraId="7F23CC43" w14:textId="4718D9E4" w:rsidR="00670C77" w:rsidRDefault="00670C77" w:rsidP="006E0616">
      <w:pPr>
        <w:ind w:right="-99"/>
        <w:pPrChange w:id="21" w:author="Qualcomm-HZ" w:date="2020-02-25T15:53:00Z">
          <w:pPr>
            <w:pStyle w:val="B1"/>
          </w:pPr>
        </w:pPrChange>
      </w:pPr>
      <w:del w:id="22" w:author="Qualcomm-HZ" w:date="2020-02-25T15:53:00Z">
        <w:r w:rsidDel="006E0616">
          <w:delText>Criticality Mission/safety critical</w:delText>
        </w:r>
      </w:del>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23" w:name="OLE_LINK43"/>
      <w:bookmarkStart w:id="24" w:name="OLE_LINK44"/>
      <w:r w:rsidRPr="009D74A6">
        <w:t>primary Rapporteur</w:t>
      </w:r>
      <w:bookmarkEnd w:id="23"/>
      <w:bookmarkEnd w:id="24"/>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0414CBA9" w:rsidR="00174CDC" w:rsidRPr="009D74A6" w:rsidRDefault="002C2FDA" w:rsidP="00C41D60">
            <w:pPr>
              <w:spacing w:after="0"/>
              <w:rPr>
                <w:i/>
              </w:rPr>
            </w:pPr>
            <w:r>
              <w:rPr>
                <w:i/>
              </w:rPr>
              <w:t xml:space="preserve">New SST in clause </w:t>
            </w:r>
            <w:r w:rsidR="00F22A9A" w:rsidRPr="00F22A9A">
              <w:rPr>
                <w:i/>
              </w:rPr>
              <w:t>5.15.2.2</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225A717E"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02C0B86F" w14:textId="77777777" w:rsidR="00174CDC" w:rsidRPr="009D74A6" w:rsidRDefault="00174CDC" w:rsidP="00C41D60">
            <w:pPr>
              <w:spacing w:after="0"/>
              <w:rPr>
                <w:i/>
              </w:rPr>
            </w:pP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36D703FD" w14:textId="3FF30DF4" w:rsidR="004C5233" w:rsidRPr="009D74A6" w:rsidRDefault="002C2FDA" w:rsidP="005F6FF1">
      <w:pPr>
        <w:spacing w:after="0"/>
        <w:ind w:right="-99"/>
        <w:rPr>
          <w:lang w:val="it-IT"/>
        </w:rPr>
      </w:pPr>
      <w:r>
        <w:rPr>
          <w:lang w:val="it-IT"/>
        </w:rPr>
        <w:t>Haris Zisimopoulos, harisz@qti.qualcomm.com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77777777" w:rsidR="00D06AF0" w:rsidRPr="009D74A6" w:rsidRDefault="00A85058" w:rsidP="00294F7C">
            <w:pPr>
              <w:pStyle w:val="TAL"/>
            </w:pPr>
            <w:r w:rsidRPr="009D74A6">
              <w:t>Qualcomm Incorporated</w:t>
            </w:r>
          </w:p>
        </w:tc>
      </w:tr>
      <w:tr w:rsidR="002C2FDA" w:rsidRPr="009D74A6" w14:paraId="0907322F" w14:textId="77777777" w:rsidTr="007D03D2">
        <w:trPr>
          <w:jc w:val="center"/>
        </w:trPr>
        <w:tc>
          <w:tcPr>
            <w:tcW w:w="0" w:type="auto"/>
            <w:shd w:val="clear" w:color="auto" w:fill="auto"/>
          </w:tcPr>
          <w:p w14:paraId="1EE9C3BF" w14:textId="6A9FE4BE" w:rsidR="002C2FDA" w:rsidRPr="009D74A6" w:rsidRDefault="00DF7194" w:rsidP="00294F7C">
            <w:pPr>
              <w:pStyle w:val="TAL"/>
            </w:pPr>
            <w:r>
              <w:t>AT&amp;T</w:t>
            </w:r>
          </w:p>
        </w:tc>
      </w:tr>
      <w:tr w:rsidR="002C2FDA" w:rsidRPr="009D74A6" w14:paraId="67437B6C" w14:textId="77777777" w:rsidTr="007D03D2">
        <w:trPr>
          <w:jc w:val="center"/>
        </w:trPr>
        <w:tc>
          <w:tcPr>
            <w:tcW w:w="0" w:type="auto"/>
            <w:shd w:val="clear" w:color="auto" w:fill="auto"/>
          </w:tcPr>
          <w:p w14:paraId="13C77E43" w14:textId="21982281" w:rsidR="002C2FDA" w:rsidRPr="009D74A6" w:rsidRDefault="00DF7194" w:rsidP="00294F7C">
            <w:pPr>
              <w:pStyle w:val="TAL"/>
            </w:pPr>
            <w:r>
              <w:t>Cisco</w:t>
            </w:r>
          </w:p>
        </w:tc>
      </w:tr>
      <w:tr w:rsidR="00C962DB" w:rsidRPr="009D74A6" w14:paraId="618E624B" w14:textId="77777777" w:rsidTr="00CB3DD1">
        <w:trPr>
          <w:jc w:val="center"/>
        </w:trPr>
        <w:tc>
          <w:tcPr>
            <w:tcW w:w="0" w:type="auto"/>
            <w:shd w:val="clear" w:color="auto" w:fill="auto"/>
          </w:tcPr>
          <w:p w14:paraId="46FC8BDC" w14:textId="77777777" w:rsidR="00C962DB" w:rsidRPr="009D74A6" w:rsidRDefault="00C962DB" w:rsidP="00CB3DD1">
            <w:pPr>
              <w:pStyle w:val="TAL"/>
            </w:pPr>
            <w:r>
              <w:t>Ericsson</w:t>
            </w:r>
          </w:p>
        </w:tc>
      </w:tr>
      <w:tr w:rsidR="00C962DB" w:rsidRPr="009D74A6" w14:paraId="58E78F3E" w14:textId="77777777" w:rsidTr="00CB3DD1">
        <w:trPr>
          <w:jc w:val="center"/>
        </w:trPr>
        <w:tc>
          <w:tcPr>
            <w:tcW w:w="0" w:type="auto"/>
            <w:shd w:val="clear" w:color="auto" w:fill="auto"/>
          </w:tcPr>
          <w:p w14:paraId="258776DC" w14:textId="77777777" w:rsidR="00C962DB" w:rsidRPr="009D74A6" w:rsidRDefault="00C962DB" w:rsidP="00CB3DD1">
            <w:pPr>
              <w:pStyle w:val="TAL"/>
            </w:pPr>
            <w:r>
              <w:t>Comtech</w:t>
            </w:r>
          </w:p>
        </w:tc>
      </w:tr>
      <w:tr w:rsidR="00C962DB" w:rsidRPr="009D74A6" w14:paraId="2E9DFF6F" w14:textId="77777777" w:rsidTr="00CB3DD1">
        <w:trPr>
          <w:jc w:val="center"/>
        </w:trPr>
        <w:tc>
          <w:tcPr>
            <w:tcW w:w="0" w:type="auto"/>
            <w:shd w:val="clear" w:color="auto" w:fill="auto"/>
          </w:tcPr>
          <w:p w14:paraId="466F15A4" w14:textId="77777777" w:rsidR="00C962DB" w:rsidRPr="009D74A6" w:rsidRDefault="00C962DB" w:rsidP="00CB3DD1">
            <w:pPr>
              <w:pStyle w:val="TAL"/>
            </w:pPr>
            <w:proofErr w:type="spellStart"/>
            <w:r>
              <w:t>Futurewei</w:t>
            </w:r>
            <w:proofErr w:type="spellEnd"/>
          </w:p>
        </w:tc>
      </w:tr>
      <w:tr w:rsidR="002C2FDA" w:rsidRPr="009D74A6" w14:paraId="1959FFFA" w14:textId="77777777" w:rsidTr="007D03D2">
        <w:trPr>
          <w:jc w:val="center"/>
        </w:trPr>
        <w:tc>
          <w:tcPr>
            <w:tcW w:w="0" w:type="auto"/>
            <w:shd w:val="clear" w:color="auto" w:fill="auto"/>
          </w:tcPr>
          <w:p w14:paraId="71490537" w14:textId="4D119C12" w:rsidR="002C2FDA" w:rsidRPr="009D74A6" w:rsidRDefault="002C2FDA" w:rsidP="00294F7C">
            <w:pPr>
              <w:pStyle w:val="TAL"/>
            </w:pPr>
          </w:p>
        </w:tc>
      </w:tr>
      <w:tr w:rsidR="002C2FDA" w:rsidRPr="009D74A6" w14:paraId="4B05A65B" w14:textId="77777777" w:rsidTr="007D03D2">
        <w:trPr>
          <w:jc w:val="center"/>
        </w:trPr>
        <w:tc>
          <w:tcPr>
            <w:tcW w:w="0" w:type="auto"/>
            <w:shd w:val="clear" w:color="auto" w:fill="auto"/>
          </w:tcPr>
          <w:p w14:paraId="07FB33FA" w14:textId="379D421F" w:rsidR="002C2FDA" w:rsidRPr="009D74A6" w:rsidRDefault="002C2FDA" w:rsidP="00294F7C">
            <w:pPr>
              <w:pStyle w:val="TAL"/>
            </w:pP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25" w:name="_MailEndCompose"/>
      <w:bookmarkEnd w:id="25"/>
      <w:r>
        <w:rPr>
          <w:color w:val="1F497D"/>
        </w:rPr>
        <w:t xml:space="preserve"> </w:t>
      </w:r>
    </w:p>
    <w:sectPr w:rsidR="00F41A27" w:rsidRPr="0039166F"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AEF36" w14:textId="77777777" w:rsidR="008A6BAF" w:rsidRDefault="008A6BAF">
      <w:r>
        <w:separator/>
      </w:r>
    </w:p>
  </w:endnote>
  <w:endnote w:type="continuationSeparator" w:id="0">
    <w:p w14:paraId="306B954E" w14:textId="77777777" w:rsidR="008A6BAF" w:rsidRDefault="008A6BAF">
      <w:r>
        <w:continuationSeparator/>
      </w:r>
    </w:p>
  </w:endnote>
  <w:endnote w:type="continuationNotice" w:id="1">
    <w:p w14:paraId="345A2A5D" w14:textId="77777777" w:rsidR="008A6BAF" w:rsidRDefault="008A6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0208" w14:textId="77777777" w:rsidR="008A6BAF" w:rsidRDefault="008A6BAF">
      <w:r>
        <w:separator/>
      </w:r>
    </w:p>
  </w:footnote>
  <w:footnote w:type="continuationSeparator" w:id="0">
    <w:p w14:paraId="539E4EB1" w14:textId="77777777" w:rsidR="008A6BAF" w:rsidRDefault="008A6BAF">
      <w:r>
        <w:continuationSeparator/>
      </w:r>
    </w:p>
  </w:footnote>
  <w:footnote w:type="continuationNotice" w:id="1">
    <w:p w14:paraId="0B8C7D37" w14:textId="77777777" w:rsidR="008A6BAF" w:rsidRDefault="008A6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3.05pt;height:23.3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5"/>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3E9"/>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0E27"/>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41B2"/>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4BE1"/>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616"/>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5831"/>
    <w:rsid w:val="00896547"/>
    <w:rsid w:val="00896C03"/>
    <w:rsid w:val="00897562"/>
    <w:rsid w:val="00897B40"/>
    <w:rsid w:val="008A25C6"/>
    <w:rsid w:val="008A495D"/>
    <w:rsid w:val="008A5162"/>
    <w:rsid w:val="008A5AB4"/>
    <w:rsid w:val="008A6BAF"/>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37FDA"/>
    <w:rsid w:val="00A40015"/>
    <w:rsid w:val="00A42DF7"/>
    <w:rsid w:val="00A447D9"/>
    <w:rsid w:val="00A45B69"/>
    <w:rsid w:val="00A46756"/>
    <w:rsid w:val="00A47445"/>
    <w:rsid w:val="00A52F4C"/>
    <w:rsid w:val="00A545EB"/>
    <w:rsid w:val="00A56DD2"/>
    <w:rsid w:val="00A57966"/>
    <w:rsid w:val="00A57A63"/>
    <w:rsid w:val="00A604F3"/>
    <w:rsid w:val="00A6529D"/>
    <w:rsid w:val="00A65A4A"/>
    <w:rsid w:val="00A65AC8"/>
    <w:rsid w:val="00A6656B"/>
    <w:rsid w:val="00A70A9D"/>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DB"/>
    <w:rsid w:val="00C962E2"/>
    <w:rsid w:val="00C9680E"/>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DF7194"/>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2_Arch/TSGS2_137e_Electronic/Docs/S2-200178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1861D66F-C786-4005-9746-56FDD7723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D8FA-2A04-4A92-BCC3-AD216735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630</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4218</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Qualcomm-HZ</cp:lastModifiedBy>
  <cp:revision>4</cp:revision>
  <cp:lastPrinted>2000-02-28T19:31:00Z</cp:lastPrinted>
  <dcterms:created xsi:type="dcterms:W3CDTF">2020-02-25T15:52:00Z</dcterms:created>
  <dcterms:modified xsi:type="dcterms:W3CDTF">2020-02-25T15:54:00Z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0x010100EB28163D68FE8E4D9361964FDD814FC4</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_AdHocReviewCycleID">
    <vt:i4>-1007240541</vt:i4>
  </property>
  <property fmtid="{D5CDD505-2E9C-101B-9397-08002B2CF9AE}" pid="29" name="_EmailSubject">
    <vt:lpwstr>[INTERNAL] Handling for LS from ATIS: Correspondence from ATIS to SA WG2 Regarding a Slice Service Type</vt:lpwstr>
  </property>
  <property fmtid="{D5CDD505-2E9C-101B-9397-08002B2CF9AE}" pid="30" name="_AuthorEmail">
    <vt:lpwstr>fkhatibi@qti.qualcomm.com</vt:lpwstr>
  </property>
  <property fmtid="{D5CDD505-2E9C-101B-9397-08002B2CF9AE}" pid="31" name="_AuthorEmailDisplayName">
    <vt:lpwstr>Farrokh Khatibi</vt:lpwstr>
  </property>
  <property fmtid="{D5CDD505-2E9C-101B-9397-08002B2CF9AE}" pid="32" name="_ReviewingToolsShownOnce">
    <vt:lpwstr/>
  </property>
</Properties>
</file>